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91DAC" w14:textId="4E7464CA" w:rsidR="001E41F3" w:rsidRPr="00FB66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B664D">
        <w:rPr>
          <w:b/>
          <w:noProof/>
          <w:sz w:val="24"/>
          <w:lang w:val="en-US"/>
        </w:rPr>
        <w:t>3GPP TSG-</w:t>
      </w:r>
      <w:r w:rsidR="00FB664D" w:rsidRPr="00FB664D">
        <w:rPr>
          <w:b/>
          <w:noProof/>
          <w:sz w:val="24"/>
          <w:lang w:val="en-US"/>
        </w:rPr>
        <w:t>RAN</w:t>
      </w:r>
      <w:r w:rsidR="008727D1">
        <w:rPr>
          <w:b/>
          <w:noProof/>
          <w:sz w:val="24"/>
          <w:lang w:val="en-US"/>
        </w:rPr>
        <w:t xml:space="preserve"> WG4 Meeting </w:t>
      </w:r>
      <w:r w:rsidRPr="00FB664D">
        <w:rPr>
          <w:b/>
          <w:noProof/>
          <w:sz w:val="24"/>
          <w:lang w:val="en-US"/>
        </w:rPr>
        <w:t>#</w:t>
      </w:r>
      <w:r w:rsidR="00FB664D" w:rsidRPr="00FB664D">
        <w:rPr>
          <w:b/>
          <w:noProof/>
          <w:sz w:val="24"/>
          <w:lang w:val="en-US"/>
        </w:rPr>
        <w:t>93</w:t>
      </w:r>
      <w:r w:rsidRPr="00FB664D">
        <w:rPr>
          <w:b/>
          <w:i/>
          <w:noProof/>
          <w:sz w:val="28"/>
          <w:lang w:val="en-US"/>
        </w:rPr>
        <w:tab/>
      </w:r>
      <w:r w:rsidR="00E0742A">
        <w:fldChar w:fldCharType="begin"/>
      </w:r>
      <w:r w:rsidR="00E0742A" w:rsidRPr="00FB664D">
        <w:rPr>
          <w:lang w:val="en-US"/>
        </w:rPr>
        <w:instrText xml:space="preserve"> DOCPROPERTY  Tdoc#  \* MERGEFORMAT </w:instrText>
      </w:r>
      <w:r w:rsidR="00E0742A">
        <w:fldChar w:fldCharType="separate"/>
      </w:r>
      <w:r w:rsidR="00FB664D" w:rsidRPr="00FB664D">
        <w:rPr>
          <w:b/>
          <w:i/>
          <w:noProof/>
          <w:sz w:val="28"/>
          <w:lang w:val="en-US"/>
        </w:rPr>
        <w:t>R4-191</w:t>
      </w:r>
      <w:r w:rsidR="005622A7">
        <w:rPr>
          <w:b/>
          <w:i/>
          <w:noProof/>
          <w:sz w:val="28"/>
          <w:lang w:val="en-US"/>
        </w:rPr>
        <w:t>3241</w:t>
      </w:r>
      <w:r w:rsidR="00E0742A">
        <w:rPr>
          <w:b/>
          <w:i/>
          <w:noProof/>
          <w:sz w:val="28"/>
        </w:rPr>
        <w:fldChar w:fldCharType="end"/>
      </w:r>
    </w:p>
    <w:p w14:paraId="0144231C" w14:textId="4559DBE7" w:rsidR="001E41F3" w:rsidRDefault="00E074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FB664D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FB664D">
        <w:rPr>
          <w:b/>
          <w:noProof/>
          <w:sz w:val="24"/>
          <w:lang w:val="en-US"/>
        </w:rPr>
        <w:t xml:space="preserve"> </w:t>
      </w:r>
      <w:r w:rsidR="00FB664D">
        <w:rPr>
          <w:b/>
          <w:noProof/>
          <w:sz w:val="24"/>
          <w:lang w:val="en-US"/>
        </w:rPr>
        <w:t>Reno,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4D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22</w:t>
      </w:r>
      <w:r w:rsidR="00FB664D" w:rsidRPr="00FB664D">
        <w:rPr>
          <w:b/>
          <w:noProof/>
          <w:sz w:val="24"/>
          <w:vertAlign w:val="superscript"/>
        </w:rPr>
        <w:t>nd</w:t>
      </w:r>
      <w:r w:rsidR="00FB664D">
        <w:rPr>
          <w:b/>
          <w:noProof/>
          <w:sz w:val="24"/>
        </w:rPr>
        <w:t xml:space="preserve">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F3F1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391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0DD9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5EC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D88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B6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D9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CA68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4D23A" w14:textId="6F730B77" w:rsidR="001E41F3" w:rsidRPr="00410371" w:rsidRDefault="006D76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4D">
                <w:rPr>
                  <w:b/>
                  <w:noProof/>
                  <w:sz w:val="28"/>
                </w:rPr>
                <w:t>38.10</w:t>
              </w:r>
              <w:r w:rsidR="00A2057C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55A1D7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4BB25" w14:textId="5E5FD8D9" w:rsidR="001E41F3" w:rsidRPr="00410371" w:rsidRDefault="006D76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7E0DAE">
                <w:rPr>
                  <w:b/>
                  <w:noProof/>
                  <w:sz w:val="28"/>
                </w:rPr>
                <w:t>0163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2DEC48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3F443" w14:textId="77777777" w:rsidR="001E41F3" w:rsidRPr="00410371" w:rsidRDefault="006D76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18DE8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1A0F9" w14:textId="36F8EFA5" w:rsidR="001E41F3" w:rsidRPr="00410371" w:rsidRDefault="006D76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4D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E929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89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2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FE08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AB1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F029A0" w14:textId="77777777" w:rsidTr="00547111">
        <w:tc>
          <w:tcPr>
            <w:tcW w:w="9641" w:type="dxa"/>
            <w:gridSpan w:val="9"/>
          </w:tcPr>
          <w:p w14:paraId="57A14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9DB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4EAE8" w14:textId="77777777" w:rsidTr="00A7671C">
        <w:tc>
          <w:tcPr>
            <w:tcW w:w="2835" w:type="dxa"/>
          </w:tcPr>
          <w:p w14:paraId="75E9B1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13B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C8E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73D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6BE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0D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B7C82" w14:textId="070E5A62" w:rsidR="00F25D98" w:rsidRDefault="00FB66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947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D11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349A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96B887" w14:textId="77777777" w:rsidTr="00547111">
        <w:tc>
          <w:tcPr>
            <w:tcW w:w="9640" w:type="dxa"/>
            <w:gridSpan w:val="11"/>
          </w:tcPr>
          <w:p w14:paraId="591520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118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1C4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90F6" w14:textId="112E07B5" w:rsidR="001E41F3" w:rsidRDefault="00A2057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CR on removal of SCS based channel raster for n90</w:t>
            </w:r>
          </w:p>
        </w:tc>
      </w:tr>
      <w:tr w:rsidR="001E41F3" w14:paraId="32706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38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D3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73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FF815" w14:textId="0884485C" w:rsidR="001E41F3" w:rsidRDefault="00FB66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</w:t>
            </w:r>
            <w:proofErr w:type="spellStart"/>
            <w:r>
              <w:t>Corperation</w:t>
            </w:r>
            <w:proofErr w:type="spellEnd"/>
            <w:r>
              <w:t xml:space="preserve"> </w:t>
            </w:r>
          </w:p>
        </w:tc>
      </w:tr>
      <w:tr w:rsidR="001E41F3" w14:paraId="5994E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2D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8F751" w14:textId="2F92F2DC" w:rsidR="001E41F3" w:rsidRDefault="00FB66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6A3272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7A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6F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2BE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2A8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B7A7" w14:textId="0847413F" w:rsidR="001E41F3" w:rsidRDefault="006D76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3D7B" w:rsidRPr="00693D7B">
                <w:rPr>
                  <w:noProof/>
                </w:rPr>
                <w:t>NR_n41_LTE_41_coex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BE69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764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2D1AE" w14:textId="72EC2E4E" w:rsidR="001E41F3" w:rsidRDefault="006D76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3BED">
                <w:t>2019-11-05</w:t>
              </w:r>
            </w:fldSimple>
          </w:p>
        </w:tc>
      </w:tr>
      <w:tr w:rsidR="001E41F3" w14:paraId="38552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0E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1A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EF7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28E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B1A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C90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2F72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2636" w14:textId="54979DB4" w:rsidR="001E41F3" w:rsidRDefault="006D76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CCB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D08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A3193" w14:textId="2526EDA2" w:rsidR="001E41F3" w:rsidRDefault="006D76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BED">
                <w:rPr>
                  <w:noProof/>
                </w:rPr>
                <w:t>Rel-16</w:t>
              </w:r>
            </w:fldSimple>
          </w:p>
        </w:tc>
      </w:tr>
      <w:tr w:rsidR="001E41F3" w14:paraId="45C63D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C8C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028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3A2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0E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733FFA" w14:textId="77777777" w:rsidTr="00547111">
        <w:tc>
          <w:tcPr>
            <w:tcW w:w="1843" w:type="dxa"/>
          </w:tcPr>
          <w:p w14:paraId="6124F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4E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1FB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A45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44CC4" w14:textId="628A0D47" w:rsidR="001E41F3" w:rsidRDefault="00F8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n90 is dedicately introduced for dynamic spectrum sharing only between B41/n41, which means only 100kHz channel raster is needed. Furthermore, RAN4 agreed a principle of one band one channel raster during the 5G system parameters design. Therefore, multiple channel raster definition for n90 is not consistent and SCS-based channel raster should be removed from n90.</w:t>
            </w:r>
          </w:p>
        </w:tc>
      </w:tr>
      <w:tr w:rsidR="001E41F3" w14:paraId="786D8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B1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45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259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9E008" w14:textId="6A189358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SCS based channel raster 15k/30kHz </w:t>
            </w:r>
          </w:p>
        </w:tc>
      </w:tr>
      <w:tr w:rsidR="001E41F3" w14:paraId="56C18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4F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DB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0E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58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3751E" w14:textId="586157B6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Violation of RAN4 previous RAN4 agreements </w:t>
            </w:r>
          </w:p>
        </w:tc>
      </w:tr>
      <w:tr w:rsidR="001E41F3" w14:paraId="40EA647F" w14:textId="77777777" w:rsidTr="00547111">
        <w:tc>
          <w:tcPr>
            <w:tcW w:w="2694" w:type="dxa"/>
            <w:gridSpan w:val="2"/>
          </w:tcPr>
          <w:p w14:paraId="75073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31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60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E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19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51FB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0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3D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00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C98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11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9A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A75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8B6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6FA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3C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F159E" w14:textId="296EB364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D54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8051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562E5" w14:textId="59F7CA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238CD">
              <w:rPr>
                <w:noProof/>
              </w:rPr>
              <w:t>TS 38.10</w:t>
            </w:r>
            <w:r w:rsidR="003005DD">
              <w:rPr>
                <w:noProof/>
              </w:rPr>
              <w:t>4</w:t>
            </w:r>
          </w:p>
        </w:tc>
      </w:tr>
      <w:tr w:rsidR="001E41F3" w14:paraId="0D2E8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24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FF9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47B4" w14:textId="44C8DB2F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AB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BE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3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420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75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C011C" w14:textId="688D763C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438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2FD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7B0C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8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F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283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C3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2C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5E87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625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E32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E3A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AD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E6D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D3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E8D2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0B35F" w14:textId="4C481A2F" w:rsidR="001E41F3" w:rsidRDefault="001E41F3">
      <w:pPr>
        <w:rPr>
          <w:noProof/>
        </w:rPr>
      </w:pPr>
    </w:p>
    <w:p w14:paraId="05216348" w14:textId="513BEB9F" w:rsidR="00585ACE" w:rsidRPr="00585ACE" w:rsidRDefault="00585ACE">
      <w:pPr>
        <w:rPr>
          <w:b/>
          <w:bCs/>
          <w:i/>
          <w:iCs/>
          <w:noProof/>
          <w:color w:val="0070C0"/>
        </w:rPr>
      </w:pPr>
      <w:r w:rsidRPr="00585ACE">
        <w:rPr>
          <w:b/>
          <w:bCs/>
          <w:i/>
          <w:iCs/>
          <w:noProof/>
          <w:color w:val="0070C0"/>
        </w:rPr>
        <w:t>-------- Start of change ----</w:t>
      </w:r>
    </w:p>
    <w:p w14:paraId="270A5760" w14:textId="77777777" w:rsidR="00B10B37" w:rsidRDefault="00B10B37" w:rsidP="00B10B37">
      <w:pPr>
        <w:pStyle w:val="Heading4"/>
        <w:rPr>
          <w:rFonts w:eastAsia="Yu Mincho"/>
        </w:rPr>
      </w:pPr>
      <w:bookmarkStart w:id="3" w:name="_Toc21127442"/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"/>
    </w:p>
    <w:p w14:paraId="52C6C581" w14:textId="77777777" w:rsidR="00B10B37" w:rsidRDefault="00B10B37" w:rsidP="00B10B37">
      <w:pPr>
        <w:rPr>
          <w:rFonts w:eastAsiaTheme="minorEastAsia"/>
        </w:rPr>
      </w:pPr>
      <w:r>
        <w:t xml:space="preserve">The </w:t>
      </w:r>
      <w:bookmarkStart w:id="4" w:name="_Hlk514075080"/>
      <w:r>
        <w:t>RF channel positions on the channel raster</w:t>
      </w:r>
      <w:bookmarkEnd w:id="4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5" w:name="_Hlk514075096"/>
      <w:r>
        <w:t>through the applicable NR-ARFCN</w:t>
      </w:r>
      <w:bookmarkEnd w:id="5"/>
      <w:r>
        <w:t xml:space="preserve"> in table 5.4.2.3-1 for FR1 and table 5.4.2.3-2 for FR2</w:t>
      </w:r>
      <w:bookmarkStart w:id="6" w:name="_Hlk514075107"/>
      <w:r>
        <w:t>, using the channel raster to resource element mapping in subclause 5.4.2.2</w:t>
      </w:r>
      <w:bookmarkEnd w:id="6"/>
      <w:r>
        <w:t>.</w:t>
      </w:r>
    </w:p>
    <w:p w14:paraId="2E93D894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78E88320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{3,6}.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0AFB48E8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65289D82" w14:textId="77777777" w:rsidR="00B10B37" w:rsidRDefault="00B10B37" w:rsidP="00B10B37">
      <w:pPr>
        <w:pStyle w:val="B1"/>
      </w:pPr>
      <w:r>
        <w:t>-</w:t>
      </w:r>
      <w:r>
        <w:tab/>
      </w:r>
      <w:r>
        <w:rPr>
          <w:noProof/>
        </w:rPr>
        <w:t>In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equals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622F6B07" w14:textId="77777777" w:rsidR="00B10B37" w:rsidRDefault="00B10B37" w:rsidP="00B10B37">
      <w:pPr>
        <w:pStyle w:val="TH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  <w:tblGridChange w:id="7">
          <w:tblGrid>
            <w:gridCol w:w="1242"/>
            <w:gridCol w:w="1146"/>
            <w:gridCol w:w="2876"/>
            <w:gridCol w:w="2877"/>
          </w:tblGrid>
        </w:tblGridChange>
      </w:tblGrid>
      <w:tr w:rsidR="00B10B37" w14:paraId="123AE90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D79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844E" w14:textId="77777777" w:rsidR="00B10B37" w:rsidRDefault="00B10B37">
            <w:pPr>
              <w:pStyle w:val="TAH"/>
              <w:rPr>
                <w:rFonts w:eastAsiaTheme="minorEastAsia"/>
              </w:rPr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512C8D03" w14:textId="77777777" w:rsidR="00B10B37" w:rsidRDefault="00B10B37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C7D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39F69D6E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45024C8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4FB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65846782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2383CC22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B10B37" w14:paraId="5AE6DCA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7F9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49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660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348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B10B37" w14:paraId="30FFD9D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3E9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43F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106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EEF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B10B37" w14:paraId="4625D83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CBD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C2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3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04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B10B37" w14:paraId="6CD92CB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68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6E5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D5C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E26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B10B37" w14:paraId="40E168B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30E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79C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D0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6B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524000 – &lt;20&gt; – 538000</w:t>
            </w:r>
          </w:p>
        </w:tc>
      </w:tr>
      <w:tr w:rsidR="00B10B37" w14:paraId="5F8556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906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50F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77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7348" w14:textId="77777777" w:rsidR="00B10B37" w:rsidRDefault="00B10B37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B10B37" w14:paraId="57553C2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8E65" w14:textId="77777777" w:rsidR="00B10B37" w:rsidRDefault="00B10B37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6A9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2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139800</w:t>
            </w:r>
            <w:r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8A01" w14:textId="77777777" w:rsidR="00B10B37" w:rsidRDefault="00B10B37">
            <w:pPr>
              <w:pStyle w:val="TAC"/>
            </w:pPr>
            <w:r>
              <w:t>145800</w:t>
            </w:r>
            <w:r>
              <w:rPr>
                <w:rFonts w:eastAsia="Yu Mincho"/>
              </w:rPr>
              <w:t xml:space="preserve"> – &lt;20&gt; – 149200</w:t>
            </w:r>
          </w:p>
        </w:tc>
      </w:tr>
      <w:tr w:rsidR="00B10B37" w14:paraId="781FA6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89D0" w14:textId="77777777" w:rsidR="00B10B37" w:rsidRDefault="00B10B37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E9D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157600 </w:t>
            </w:r>
            <w:r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1CB1" w14:textId="77777777" w:rsidR="00B10B37" w:rsidRDefault="00B10B37">
            <w:pPr>
              <w:pStyle w:val="TAC"/>
            </w:pPr>
            <w:r>
              <w:t xml:space="preserve">151600 </w:t>
            </w:r>
            <w:r>
              <w:rPr>
                <w:rFonts w:eastAsia="Yu Mincho"/>
              </w:rPr>
              <w:t>– &lt;20&gt; – 153600</w:t>
            </w:r>
          </w:p>
        </w:tc>
      </w:tr>
      <w:tr w:rsidR="00B10B37" w14:paraId="2DA2111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A4F7" w14:textId="77777777" w:rsidR="00B10B37" w:rsidRDefault="00B10B37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66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002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496" w14:textId="77777777" w:rsidR="00B10B37" w:rsidRDefault="00B10B37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B10B37" w14:paraId="050AB2B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FEA4" w14:textId="77777777" w:rsidR="00B10B37" w:rsidRDefault="00B10B37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BE8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E6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A2B4" w14:textId="77777777" w:rsidR="00B10B37" w:rsidRDefault="00B10B37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B10B37" w14:paraId="3DB8BCC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58AB" w14:textId="77777777" w:rsidR="00B10B37" w:rsidRDefault="00B10B37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513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948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E2CE" w14:textId="77777777" w:rsidR="00B10B37" w:rsidRDefault="00B10B37">
            <w:pPr>
              <w:pStyle w:val="TAC"/>
            </w:pPr>
            <w:r>
              <w:t>386000</w:t>
            </w:r>
            <w:r>
              <w:rPr>
                <w:rFonts w:eastAsia="Yu Mincho"/>
              </w:rPr>
              <w:t xml:space="preserve"> – &lt;20&gt; – 399000</w:t>
            </w:r>
          </w:p>
        </w:tc>
      </w:tr>
      <w:tr w:rsidR="00B10B37" w14:paraId="3466246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AE48" w14:textId="77777777" w:rsidR="00B10B37" w:rsidRDefault="00B10B37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E7A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05D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2110" w14:textId="77777777" w:rsidR="00B10B37" w:rsidRDefault="00B10B37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B10B37" w14:paraId="73A211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4E3E" w14:textId="77777777" w:rsidR="00B10B37" w:rsidRDefault="00B10B37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26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612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707C" w14:textId="77777777" w:rsidR="00B10B37" w:rsidRDefault="00B10B37">
            <w:pPr>
              <w:pStyle w:val="TAC"/>
            </w:pPr>
            <w:r>
              <w:t xml:space="preserve">143400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B10B37" w14:paraId="309C5A8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7283" w14:textId="77777777" w:rsidR="00B10B37" w:rsidRDefault="00B10B37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D51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AD4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461000 </w:t>
            </w:r>
            <w:r>
              <w:rPr>
                <w:lang w:eastAsia="ko-KR"/>
              </w:rPr>
              <w:t>–</w:t>
            </w:r>
            <w:r>
              <w:t xml:space="preserve"> &lt;20&gt; </w:t>
            </w:r>
            <w:r>
              <w:rPr>
                <w:lang w:eastAsia="ko-KR"/>
              </w:rPr>
              <w:t>–</w:t>
            </w:r>
            <w: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BA13" w14:textId="77777777" w:rsidR="00B10B37" w:rsidRDefault="00B10B37">
            <w:pPr>
              <w:pStyle w:val="TAC"/>
            </w:pPr>
            <w:r>
              <w:t xml:space="preserve">470000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472000</w:t>
            </w:r>
          </w:p>
        </w:tc>
      </w:tr>
      <w:tr w:rsidR="00B10B37" w14:paraId="63E52EA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790F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2A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2E5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30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</w:tr>
      <w:tr w:rsidR="00B10B37" w14:paraId="5ACADA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8BD2" w14:textId="77777777" w:rsidR="00B10B37" w:rsidRDefault="00B10B37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E3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F0F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73FF" w14:textId="77777777" w:rsidR="00B10B37" w:rsidRDefault="00B10B37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</w:tr>
      <w:tr w:rsidR="00B10B37" w14:paraId="52AF0EB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6F0B" w14:textId="77777777" w:rsidR="00B10B37" w:rsidRDefault="00B10B37">
            <w:pPr>
              <w:pStyle w:val="TAC"/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D4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A4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024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</w:tr>
      <w:tr w:rsidR="00B10B37" w14:paraId="1E6EBB1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9A2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C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D30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907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</w:tr>
      <w:tr w:rsidR="00B10B37" w14:paraId="52FC0CED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42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BA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3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9334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B10B37" w14:paraId="43CE53A2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D48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F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18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9546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B10B37" w14:paraId="2F4C31A9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6FB" w14:textId="77777777" w:rsidR="00B10B37" w:rsidRDefault="00B10B37">
            <w:pPr>
              <w:pStyle w:val="TAC"/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FC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463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0CFD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B10B37" w14:paraId="07607F23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DBA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D6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8E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2C0A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B10B37" w14:paraId="0648196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0CCD" w14:textId="77777777" w:rsidR="00B10B37" w:rsidRDefault="00B10B37">
            <w:pPr>
              <w:pStyle w:val="TAC"/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D8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09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D6DA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A81506E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49D9" w14:textId="77777777" w:rsidR="00B10B37" w:rsidRDefault="00B10B37">
            <w:pPr>
              <w:pStyle w:val="TAC"/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D8B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620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E6E3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921480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6E1E" w14:textId="77777777" w:rsidR="00B10B37" w:rsidRDefault="00B10B37">
            <w:pPr>
              <w:pStyle w:val="TAC"/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4CC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BD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271C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7C7B194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C28E" w14:textId="77777777" w:rsidR="00B10B37" w:rsidRDefault="00B10B37">
            <w:pPr>
              <w:pStyle w:val="TAC"/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9A2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987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0650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621AD9D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C06A" w14:textId="77777777" w:rsidR="00B10B37" w:rsidRDefault="00B10B37">
            <w:pPr>
              <w:pStyle w:val="TAC"/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A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30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E86F" w14:textId="77777777" w:rsidR="00B10B37" w:rsidRDefault="00B10B37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B10B37" w14:paraId="122FEFD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0B8E" w14:textId="77777777" w:rsidR="00B10B37" w:rsidRDefault="00B10B37">
            <w:pPr>
              <w:pStyle w:val="TAC"/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E4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B0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7CA1" w14:textId="77777777" w:rsidR="00B10B37" w:rsidRDefault="00B10B37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B10B37" w14:paraId="363D47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3CFD" w14:textId="77777777" w:rsidR="00B10B37" w:rsidRDefault="00B10B37">
            <w:pPr>
              <w:pStyle w:val="TAC"/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88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6B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DF03" w14:textId="77777777" w:rsidR="00B10B37" w:rsidRDefault="00B10B37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B10B37" w14:paraId="70552B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1565" w14:textId="77777777" w:rsidR="00B10B37" w:rsidRDefault="00B10B37">
            <w:pPr>
              <w:pStyle w:val="TAC"/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ADF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BFC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3AB6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B7BCD1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E08B" w14:textId="77777777" w:rsidR="00B10B37" w:rsidRDefault="00B10B37">
            <w:pPr>
              <w:pStyle w:val="TAC"/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E89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1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D380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E59057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AF0" w14:textId="77777777" w:rsidR="00B10B37" w:rsidRDefault="00B10B37">
            <w:pPr>
              <w:pStyle w:val="TAC"/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A9C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00C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7339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B10B37" w14:paraId="02B7F18D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2D3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9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0E1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A454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B10B37" w14:paraId="57F2342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6930" w14:textId="77777777" w:rsidR="00B10B37" w:rsidRDefault="00B10B37">
            <w:pPr>
              <w:pStyle w:val="TAC"/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4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D7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8AC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B10B37" w14:paraId="612E084F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2C9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87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36A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833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B10B37" w14:paraId="18DFA6A6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9B3C" w14:textId="77777777" w:rsidR="00B10B37" w:rsidRDefault="00B10B37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332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174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4D98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B10B37" w14:paraId="286F588B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ED78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F32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01D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423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B10B37" w14:paraId="65ACC4D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A0A4" w14:textId="77777777" w:rsidR="00B10B37" w:rsidRDefault="00B10B37">
            <w:pPr>
              <w:pStyle w:val="TAC"/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8CB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34B5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BDF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237E88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3DBC" w14:textId="77777777" w:rsidR="00B10B37" w:rsidRDefault="00B10B37">
            <w:pPr>
              <w:pStyle w:val="TAC"/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1AE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64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B7E0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1CF0940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9A5" w14:textId="77777777" w:rsidR="00B10B37" w:rsidRDefault="00B10B37">
            <w:pPr>
              <w:pStyle w:val="TAC"/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BBA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68F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709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4C978AF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87B" w14:textId="77777777" w:rsidR="00B10B37" w:rsidRDefault="00B10B37">
            <w:pPr>
              <w:pStyle w:val="TAC"/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D96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32A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787A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6052BC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A0A" w14:textId="77777777" w:rsidR="00B10B37" w:rsidRDefault="00B10B37">
            <w:pPr>
              <w:pStyle w:val="TAC"/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64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86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A694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4E49D9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F524" w14:textId="77777777" w:rsidR="00B10B37" w:rsidRDefault="00B10B37">
            <w:pPr>
              <w:pStyle w:val="TAC"/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639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E9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FF37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F4133E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CE66" w14:textId="77777777" w:rsidR="00B10B37" w:rsidRDefault="00B10B37">
            <w:pPr>
              <w:pStyle w:val="TAC"/>
            </w:pPr>
            <w: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F46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C29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83C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2E3FA893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" w:author="Aijun" w:date="2019-11-05T12:20:00Z">
            <w:trPr>
              <w:jc w:val="center"/>
            </w:trPr>
          </w:trPrChange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Aijun" w:date="2019-11-05T12:20:00Z">
              <w:tcPr>
                <w:tcW w:w="124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712A84" w14:textId="77777777" w:rsidR="00B10B37" w:rsidRDefault="00B10B37">
            <w:pPr>
              <w:pStyle w:val="TAC"/>
            </w:pPr>
            <w:r>
              <w:rPr>
                <w:lang w:eastAsia="zh-CN"/>
              </w:rPr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8DE9F" w14:textId="26F36755" w:rsidR="00B10B37" w:rsidRDefault="00B10B37">
            <w:pPr>
              <w:pStyle w:val="TAC"/>
              <w:rPr>
                <w:rFonts w:eastAsia="Yu Mincho"/>
              </w:rPr>
            </w:pPr>
            <w:del w:id="12" w:author="Aijun" w:date="2019-11-05T12:20:00Z">
              <w:r w:rsidDel="00B32BDA">
                <w:rPr>
                  <w:rFonts w:eastAsia="Yu Mincho"/>
                </w:rPr>
                <w:delText>15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15D58" w14:textId="243F2ECE" w:rsidR="00B10B37" w:rsidRDefault="00B10B37">
            <w:pPr>
              <w:pStyle w:val="TAC"/>
              <w:rPr>
                <w:rFonts w:eastAsiaTheme="minorEastAsia"/>
              </w:rPr>
            </w:pPr>
            <w:del w:id="14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BBCF" w14:textId="400470D1" w:rsidR="00B10B37" w:rsidRDefault="00B10B37">
            <w:pPr>
              <w:pStyle w:val="TAC"/>
            </w:pPr>
            <w:del w:id="16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</w:tr>
      <w:tr w:rsidR="00B10B37" w14:paraId="36CE5F1E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8" w:author="Aijun" w:date="2019-11-05T12:20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Aijun" w:date="2019-11-05T12:2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2E7F7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9E365" w14:textId="2170DA56" w:rsidR="00B10B37" w:rsidRDefault="00B10B37">
            <w:pPr>
              <w:pStyle w:val="TAC"/>
              <w:rPr>
                <w:rFonts w:eastAsia="Yu Mincho"/>
              </w:rPr>
            </w:pPr>
            <w:del w:id="21" w:author="Aijun" w:date="2019-11-05T12:20:00Z">
              <w:r w:rsidDel="00B32BDA">
                <w:rPr>
                  <w:rFonts w:eastAsia="Yu Mincho"/>
                </w:rPr>
                <w:delText>30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6C69" w14:textId="3926D2C6" w:rsidR="00B10B37" w:rsidRDefault="00B10B37">
            <w:pPr>
              <w:pStyle w:val="TAC"/>
              <w:rPr>
                <w:rFonts w:eastAsiaTheme="minorEastAsia"/>
              </w:rPr>
            </w:pPr>
            <w:del w:id="23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CE65D" w14:textId="60CAA26B" w:rsidR="00B10B37" w:rsidRDefault="00B10B37">
            <w:pPr>
              <w:pStyle w:val="TAC"/>
            </w:pPr>
            <w:del w:id="25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</w:tr>
      <w:tr w:rsidR="00B10B37" w14:paraId="196EB6C7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D9D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D69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6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5939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</w:tbl>
    <w:p w14:paraId="206982D7" w14:textId="0ACD2BBB" w:rsidR="00585ACE" w:rsidRDefault="00585ACE">
      <w:pPr>
        <w:rPr>
          <w:noProof/>
        </w:rPr>
      </w:pPr>
    </w:p>
    <w:p w14:paraId="7C134C31" w14:textId="0B5EFAE6" w:rsidR="00585ACE" w:rsidRDefault="00585ACE">
      <w:pPr>
        <w:rPr>
          <w:noProof/>
        </w:rPr>
      </w:pPr>
    </w:p>
    <w:p w14:paraId="55CC1036" w14:textId="1096CC79" w:rsidR="00585ACE" w:rsidRDefault="00585ACE">
      <w:pPr>
        <w:rPr>
          <w:noProof/>
        </w:rPr>
      </w:pPr>
    </w:p>
    <w:p w14:paraId="042F042B" w14:textId="5D491D07" w:rsidR="00585ACE" w:rsidRDefault="00585ACE">
      <w:pPr>
        <w:rPr>
          <w:noProof/>
        </w:rPr>
      </w:pPr>
      <w:r w:rsidRPr="00585ACE">
        <w:rPr>
          <w:b/>
          <w:bCs/>
          <w:i/>
          <w:iCs/>
          <w:noProof/>
          <w:color w:val="0070C0"/>
        </w:rPr>
        <w:t>---- End of</w:t>
      </w:r>
      <w:r>
        <w:rPr>
          <w:noProof/>
        </w:rPr>
        <w:t xml:space="preserve"> </w:t>
      </w:r>
      <w:r w:rsidRPr="00585ACE">
        <w:rPr>
          <w:b/>
          <w:bCs/>
          <w:i/>
          <w:iCs/>
          <w:noProof/>
          <w:color w:val="0070C0"/>
        </w:rPr>
        <w:t>change</w:t>
      </w:r>
      <w:r>
        <w:rPr>
          <w:b/>
          <w:bCs/>
          <w:i/>
          <w:iCs/>
          <w:noProof/>
          <w:color w:val="0070C0"/>
        </w:rPr>
        <w:t>--------</w:t>
      </w:r>
    </w:p>
    <w:sectPr w:rsidR="00585A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8287D" w14:textId="77777777" w:rsidR="007E6BB5" w:rsidRDefault="007E6BB5">
      <w:r>
        <w:separator/>
      </w:r>
    </w:p>
  </w:endnote>
  <w:endnote w:type="continuationSeparator" w:id="0">
    <w:p w14:paraId="2A2778A6" w14:textId="77777777" w:rsidR="007E6BB5" w:rsidRDefault="007E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6F641" w14:textId="77777777" w:rsidR="007E6BB5" w:rsidRDefault="007E6BB5">
      <w:r>
        <w:separator/>
      </w:r>
    </w:p>
  </w:footnote>
  <w:footnote w:type="continuationSeparator" w:id="0">
    <w:p w14:paraId="25F933C8" w14:textId="77777777" w:rsidR="007E6BB5" w:rsidRDefault="007E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CCFB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D85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7BF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88D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E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05DD"/>
    <w:rsid w:val="00305409"/>
    <w:rsid w:val="003238CD"/>
    <w:rsid w:val="003609EF"/>
    <w:rsid w:val="0036231A"/>
    <w:rsid w:val="00374DD4"/>
    <w:rsid w:val="003E1A36"/>
    <w:rsid w:val="00410371"/>
    <w:rsid w:val="004242F1"/>
    <w:rsid w:val="0046393D"/>
    <w:rsid w:val="004B75B7"/>
    <w:rsid w:val="0051580D"/>
    <w:rsid w:val="00547111"/>
    <w:rsid w:val="005622A7"/>
    <w:rsid w:val="00585ACE"/>
    <w:rsid w:val="00592D74"/>
    <w:rsid w:val="005E2C44"/>
    <w:rsid w:val="00621188"/>
    <w:rsid w:val="006257ED"/>
    <w:rsid w:val="00673F57"/>
    <w:rsid w:val="00693D7B"/>
    <w:rsid w:val="00695808"/>
    <w:rsid w:val="006B46FB"/>
    <w:rsid w:val="006D7638"/>
    <w:rsid w:val="006E21FB"/>
    <w:rsid w:val="0078054B"/>
    <w:rsid w:val="00792342"/>
    <w:rsid w:val="007977A8"/>
    <w:rsid w:val="007B512A"/>
    <w:rsid w:val="007C2097"/>
    <w:rsid w:val="007D6A07"/>
    <w:rsid w:val="007E0DAE"/>
    <w:rsid w:val="007E6BB5"/>
    <w:rsid w:val="007F7259"/>
    <w:rsid w:val="008040A8"/>
    <w:rsid w:val="008279FA"/>
    <w:rsid w:val="008626E7"/>
    <w:rsid w:val="00870EE7"/>
    <w:rsid w:val="008727D1"/>
    <w:rsid w:val="008863B9"/>
    <w:rsid w:val="008A45A6"/>
    <w:rsid w:val="008B2FF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57C"/>
    <w:rsid w:val="00A246B6"/>
    <w:rsid w:val="00A47E70"/>
    <w:rsid w:val="00A50CF0"/>
    <w:rsid w:val="00A7671C"/>
    <w:rsid w:val="00AA2CBC"/>
    <w:rsid w:val="00AC5820"/>
    <w:rsid w:val="00AD1CD8"/>
    <w:rsid w:val="00B10B37"/>
    <w:rsid w:val="00B258BB"/>
    <w:rsid w:val="00B32BDA"/>
    <w:rsid w:val="00B67B97"/>
    <w:rsid w:val="00B968C8"/>
    <w:rsid w:val="00BA3EC5"/>
    <w:rsid w:val="00BA51D9"/>
    <w:rsid w:val="00BB5DFC"/>
    <w:rsid w:val="00BD279D"/>
    <w:rsid w:val="00BD6BB8"/>
    <w:rsid w:val="00C351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807"/>
    <w:rsid w:val="00E0742A"/>
    <w:rsid w:val="00E13F3D"/>
    <w:rsid w:val="00E34898"/>
    <w:rsid w:val="00EB09B7"/>
    <w:rsid w:val="00EE7D7C"/>
    <w:rsid w:val="00F25D98"/>
    <w:rsid w:val="00F300FB"/>
    <w:rsid w:val="00F83F39"/>
    <w:rsid w:val="00FB6386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1C3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B10B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0B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10B3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10B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CF116-A0F2-4253-9AB7-D0F6BDA7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CAO</dc:creator>
  <cp:keywords/>
  <cp:lastModifiedBy>Aijun</cp:lastModifiedBy>
  <cp:revision>8</cp:revision>
  <cp:lastPrinted>1899-12-31T23:00:00Z</cp:lastPrinted>
  <dcterms:created xsi:type="dcterms:W3CDTF">2019-11-05T11:21:00Z</dcterms:created>
  <dcterms:modified xsi:type="dcterms:W3CDTF">2019-11-08T10:11:00Z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